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BEECDC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41866">
        <w:rPr>
          <w:b/>
          <w:noProof/>
          <w:sz w:val="24"/>
        </w:rPr>
        <w:t>5514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27713" w:rsidR="001E41F3" w:rsidRPr="00410371" w:rsidRDefault="00F41866" w:rsidP="00547111">
            <w:pPr>
              <w:pStyle w:val="CRCoverPage"/>
              <w:spacing w:after="0"/>
              <w:rPr>
                <w:noProof/>
              </w:rPr>
            </w:pPr>
            <w:r>
              <w:rPr>
                <w:b/>
                <w:noProof/>
                <w:sz w:val="28"/>
              </w:rPr>
              <w:t>5581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C14D4A" w:rsidR="00F25D98" w:rsidRDefault="00A239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F0D36" w:rsidR="00F25D98" w:rsidRDefault="00F25D98" w:rsidP="001E41F3">
            <w:pPr>
              <w:pStyle w:val="CRCoverPage"/>
              <w:spacing w:after="0"/>
              <w:jc w:val="center"/>
              <w:rPr>
                <w:b/>
                <w:bCs/>
                <w:caps/>
                <w:noProof/>
                <w:lang w:eastAsia="zh-CN"/>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EF7C6" w:rsidR="001E41F3" w:rsidRDefault="009B2D05">
            <w:pPr>
              <w:pStyle w:val="CRCoverPage"/>
              <w:spacing w:after="0"/>
              <w:ind w:left="100"/>
              <w:rPr>
                <w:noProof/>
              </w:rPr>
            </w:pPr>
            <w:r>
              <w:t>C</w:t>
            </w:r>
            <w:r w:rsidRPr="009B2D05">
              <w:t>larification on the usage of 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8BD26" w:rsidR="001E41F3" w:rsidRDefault="009B2D0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5FE8F" w:rsidR="001E41F3" w:rsidRDefault="009B2D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BDBA9" w14:textId="52AE80A3" w:rsidR="001E41F3" w:rsidRDefault="00B85460" w:rsidP="00B85460">
            <w:pPr>
              <w:pStyle w:val="CRCoverPage"/>
              <w:spacing w:after="0"/>
              <w:ind w:left="100"/>
              <w:rPr>
                <w:noProof/>
                <w:lang w:eastAsia="zh-CN"/>
              </w:rPr>
            </w:pPr>
            <w:r>
              <w:rPr>
                <w:rFonts w:hint="eastAsia"/>
                <w:noProof/>
                <w:lang w:eastAsia="zh-CN"/>
              </w:rPr>
              <w:t>A</w:t>
            </w:r>
            <w:r>
              <w:rPr>
                <w:noProof/>
                <w:lang w:eastAsia="zh-CN"/>
              </w:rPr>
              <w:t xml:space="preserve">ccoring to TS 23.501, </w:t>
            </w:r>
            <w:r w:rsidR="00FA04DD">
              <w:rPr>
                <w:noProof/>
              </w:rPr>
              <w:t>the WUS Assistance Information is used by the ng-eNB to help determine the WUS group used when paging the UE (see TS 36.300 [30]).</w:t>
            </w:r>
            <w:r>
              <w:rPr>
                <w:noProof/>
              </w:rPr>
              <w:t xml:space="preserve"> That means </w:t>
            </w:r>
            <w:r>
              <w:rPr>
                <w:noProof/>
                <w:lang w:eastAsia="zh-CN"/>
              </w:rPr>
              <w:t>the WUS is a feature used for E-UTRA.</w:t>
            </w:r>
          </w:p>
          <w:p w14:paraId="6B5BCDF1" w14:textId="77777777" w:rsidR="00B85460" w:rsidRDefault="00B85460" w:rsidP="00B85460">
            <w:pPr>
              <w:pStyle w:val="CRCoverPage"/>
              <w:spacing w:after="0"/>
              <w:ind w:left="100"/>
              <w:rPr>
                <w:noProof/>
                <w:lang w:eastAsia="zh-CN"/>
              </w:rPr>
            </w:pPr>
          </w:p>
          <w:p w14:paraId="0B89D84A" w14:textId="20676986" w:rsidR="00B85460" w:rsidRDefault="00B85460" w:rsidP="00B85460">
            <w:pPr>
              <w:pStyle w:val="CRCoverPage"/>
              <w:spacing w:after="0"/>
              <w:ind w:left="100"/>
              <w:rPr>
                <w:noProof/>
                <w:lang w:eastAsia="zh-CN"/>
              </w:rPr>
            </w:pPr>
            <w:r>
              <w:rPr>
                <w:rFonts w:hint="eastAsia"/>
                <w:noProof/>
                <w:lang w:eastAsia="zh-CN"/>
              </w:rPr>
              <w:t>H</w:t>
            </w:r>
            <w:r>
              <w:rPr>
                <w:noProof/>
                <w:lang w:eastAsia="zh-CN"/>
              </w:rPr>
              <w:t>owever such explain is not present in TS 24.501, which may raise misunderstanding.</w:t>
            </w:r>
            <w:r w:rsidR="00045A32">
              <w:rPr>
                <w:noProof/>
                <w:lang w:eastAsia="zh-CN"/>
              </w:rPr>
              <w:t xml:space="preserve"> In addition, similar clarification has already applied to CIoT </w:t>
            </w:r>
            <w:r w:rsidR="00045A32" w:rsidRPr="00045A32">
              <w:rPr>
                <w:noProof/>
                <w:lang w:eastAsia="zh-CN"/>
              </w:rPr>
              <w:t>5GS optimizations</w:t>
            </w:r>
            <w:r w:rsidR="00045A32">
              <w:rPr>
                <w:noProof/>
                <w:lang w:eastAsia="zh-CN"/>
              </w:rPr>
              <w:t>.</w:t>
            </w:r>
          </w:p>
          <w:p w14:paraId="4E3B694A" w14:textId="77777777" w:rsidR="00B85460" w:rsidRPr="00B85460" w:rsidRDefault="00B85460" w:rsidP="00FA04DD">
            <w:pPr>
              <w:pStyle w:val="CRCoverPage"/>
              <w:spacing w:after="0"/>
              <w:ind w:left="100"/>
              <w:rPr>
                <w:noProof/>
              </w:rPr>
            </w:pPr>
          </w:p>
          <w:p w14:paraId="708AA7DE" w14:textId="37C2D158" w:rsidR="00B85460" w:rsidRDefault="00B85460" w:rsidP="00FA04DD">
            <w:pPr>
              <w:pStyle w:val="CRCoverPage"/>
              <w:spacing w:after="0"/>
              <w:ind w:left="100"/>
              <w:rPr>
                <w:noProof/>
                <w:lang w:eastAsia="zh-CN"/>
              </w:rPr>
            </w:pPr>
            <w:r>
              <w:rPr>
                <w:rFonts w:hint="eastAsia"/>
                <w:noProof/>
                <w:lang w:eastAsia="zh-CN"/>
              </w:rPr>
              <w:t>T</w:t>
            </w:r>
            <w:r>
              <w:rPr>
                <w:noProof/>
                <w:lang w:eastAsia="zh-CN"/>
              </w:rPr>
              <w:t>o avoid the misunderstanding,</w:t>
            </w:r>
            <w:r w:rsidR="00045A32">
              <w:rPr>
                <w:noProof/>
                <w:lang w:eastAsia="zh-CN"/>
              </w:rPr>
              <w:t xml:space="preserve"> it proposes to clarify th</w:t>
            </w:r>
            <w:r w:rsidR="00D506FB">
              <w:rPr>
                <w:noProof/>
                <w:lang w:eastAsia="zh-CN"/>
              </w:rPr>
              <w:t>at</w:t>
            </w:r>
            <w:r w:rsidR="00045A32">
              <w:rPr>
                <w:noProof/>
                <w:lang w:eastAsia="zh-CN"/>
              </w:rPr>
              <w:t xml:space="preserve"> </w:t>
            </w:r>
            <w:r w:rsidR="00D506FB">
              <w:rPr>
                <w:noProof/>
                <w:lang w:eastAsia="zh-CN"/>
              </w:rPr>
              <w:t xml:space="preserve">the WUS is not </w:t>
            </w:r>
            <w:r w:rsidR="00D506FB" w:rsidRPr="00D506FB">
              <w:rPr>
                <w:noProof/>
                <w:lang w:eastAsia="zh-CN"/>
              </w:rPr>
              <w:t>supported by NR connected to 5GCN</w:t>
            </w:r>
            <w:r w:rsidR="00D506F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6CDB6F" w:rsidR="001E41F3" w:rsidRDefault="00D506FB">
            <w:pPr>
              <w:pStyle w:val="CRCoverPage"/>
              <w:spacing w:after="0"/>
              <w:ind w:left="100"/>
              <w:rPr>
                <w:noProof/>
                <w:lang w:eastAsia="zh-CN"/>
              </w:rPr>
            </w:pPr>
            <w:r>
              <w:rPr>
                <w:rFonts w:hint="eastAsia"/>
                <w:noProof/>
                <w:lang w:eastAsia="zh-CN"/>
              </w:rPr>
              <w:t>T</w:t>
            </w:r>
            <w:r>
              <w:rPr>
                <w:noProof/>
                <w:lang w:eastAsia="zh-CN"/>
              </w:rPr>
              <w:t xml:space="preserve">he WUS is not </w:t>
            </w:r>
            <w:r w:rsidRPr="00D506FB">
              <w:rPr>
                <w:noProof/>
                <w:lang w:eastAsia="zh-CN"/>
              </w:rPr>
              <w:t>supported by NR connected to 5GCN.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644CF" w:rsidR="001E41F3" w:rsidRPr="00D506FB" w:rsidRDefault="00D506FB">
            <w:pPr>
              <w:pStyle w:val="CRCoverPage"/>
              <w:spacing w:after="0"/>
              <w:ind w:left="100"/>
              <w:rPr>
                <w:noProof/>
                <w:lang w:val="en-US" w:eastAsia="zh-CN"/>
              </w:rPr>
            </w:pPr>
            <w:r>
              <w:rPr>
                <w:noProof/>
                <w:lang w:eastAsia="zh-CN"/>
              </w:rPr>
              <w:t>It is easy to misunderstand the implementers.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78099" w:rsidR="001E41F3" w:rsidRDefault="00D506FB">
            <w:pPr>
              <w:pStyle w:val="CRCoverPage"/>
              <w:spacing w:after="0"/>
              <w:ind w:left="100"/>
              <w:rPr>
                <w:noProof/>
                <w:lang w:eastAsia="zh-CN"/>
              </w:rPr>
            </w:pPr>
            <w:r>
              <w:rPr>
                <w:rFonts w:hint="eastAsia"/>
                <w:noProof/>
                <w:lang w:eastAsia="zh-CN"/>
              </w:rPr>
              <w:t>5</w:t>
            </w:r>
            <w:r>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3DC5F4D" w14:textId="77777777" w:rsidR="00D506FB" w:rsidRPr="007F2770" w:rsidRDefault="00D506FB" w:rsidP="00D506FB">
      <w:pPr>
        <w:pStyle w:val="3"/>
        <w:rPr>
          <w:noProof/>
          <w:lang w:val="en-US"/>
        </w:rPr>
      </w:pPr>
      <w:bookmarkStart w:id="2" w:name="_Toc45286701"/>
      <w:bookmarkStart w:id="3" w:name="_Toc51947970"/>
      <w:bookmarkStart w:id="4" w:name="_Toc51949062"/>
      <w:bookmarkStart w:id="5" w:name="_Toc131396003"/>
      <w:r w:rsidRPr="007F2770">
        <w:rPr>
          <w:noProof/>
          <w:lang w:val="en-US"/>
        </w:rPr>
        <w:t>5.3.24</w:t>
      </w:r>
      <w:r w:rsidRPr="007F2770">
        <w:rPr>
          <w:noProof/>
          <w:lang w:val="en-US"/>
        </w:rPr>
        <w:tab/>
      </w:r>
      <w:r w:rsidRPr="007F2770">
        <w:rPr>
          <w:lang w:eastAsia="ko-KR"/>
        </w:rPr>
        <w:t>WUS</w:t>
      </w:r>
      <w:r w:rsidRPr="007F2770">
        <w:t xml:space="preserve"> assistance</w:t>
      </w:r>
      <w:bookmarkEnd w:id="2"/>
      <w:bookmarkEnd w:id="3"/>
      <w:bookmarkEnd w:id="4"/>
      <w:bookmarkEnd w:id="5"/>
    </w:p>
    <w:p w14:paraId="0840B669" w14:textId="77777777" w:rsidR="00D506FB" w:rsidRPr="007F2770" w:rsidRDefault="00D506FB" w:rsidP="00D506FB">
      <w:r w:rsidRPr="007F2770">
        <w:t xml:space="preserve">A UE supporting reception of </w:t>
      </w:r>
      <w:r w:rsidRPr="007F2770">
        <w:rPr>
          <w:lang w:eastAsia="ko-KR"/>
        </w:rPr>
        <w:t>WUS</w:t>
      </w:r>
      <w:r w:rsidRPr="007F2770">
        <w:t xml:space="preserve"> assistance information indicates its capability for reception of WUS assistance information during registration procedure (see 3GPP TS 23.501 [8]). The UE supporting </w:t>
      </w:r>
      <w:r w:rsidRPr="007F2770">
        <w:rPr>
          <w:lang w:eastAsia="ko-KR"/>
        </w:rPr>
        <w:t>WUS</w:t>
      </w:r>
      <w:r w:rsidRPr="007F2770">
        <w:t xml:space="preserve"> assistance information may include its UE paging probability information in the Requested WUS assistance information IE in the REGISTRATION REQUEST message (see 3GPP TS 23.501 [8]). The UE shall not include its UE paging probability information during:</w:t>
      </w:r>
    </w:p>
    <w:p w14:paraId="35A29EC8" w14:textId="77777777" w:rsidR="00D506FB" w:rsidRPr="007F2770" w:rsidRDefault="00D506FB" w:rsidP="00D506FB">
      <w:pPr>
        <w:pStyle w:val="B1"/>
      </w:pPr>
      <w:r w:rsidRPr="007F2770">
        <w:t>a)</w:t>
      </w:r>
      <w:r w:rsidRPr="007F2770">
        <w:tab/>
        <w:t>a registration procedure for initial registration for emergency services (see subclause 5.5.1.2);</w:t>
      </w:r>
    </w:p>
    <w:p w14:paraId="3AB220D2" w14:textId="77777777" w:rsidR="00D506FB" w:rsidRPr="007F2770" w:rsidRDefault="00D506FB" w:rsidP="00D506FB">
      <w:pPr>
        <w:pStyle w:val="B1"/>
      </w:pPr>
      <w:r w:rsidRPr="007F2770">
        <w:t>b)</w:t>
      </w:r>
      <w:r w:rsidRPr="007F2770">
        <w:tab/>
        <w:t>a registration procedure for initial registration for initiating an emergency PDU session (see subclause 5.5.1.2);</w:t>
      </w:r>
    </w:p>
    <w:p w14:paraId="5EA1DAAD" w14:textId="77777777" w:rsidR="00D506FB" w:rsidRPr="007F2770" w:rsidRDefault="00D506FB" w:rsidP="00D506FB">
      <w:pPr>
        <w:pStyle w:val="B1"/>
      </w:pPr>
      <w:r w:rsidRPr="007F2770">
        <w:t>c)</w:t>
      </w:r>
      <w:r w:rsidRPr="007F2770">
        <w:tab/>
        <w:t>a registration procedure for mobility and periodic registration update (see subclause 5.5.1.3) for initiating an emergency PDU session if the UE is in the state 5GMM-REGISTERED.ATTEMPTING-REGISTRATION-UPDATE; or</w:t>
      </w:r>
    </w:p>
    <w:p w14:paraId="024EF625" w14:textId="77777777" w:rsidR="00D506FB" w:rsidRPr="007F2770" w:rsidRDefault="00D506FB" w:rsidP="00D506FB">
      <w:pPr>
        <w:pStyle w:val="B1"/>
      </w:pPr>
      <w:r w:rsidRPr="007F2770">
        <w:t>d)</w:t>
      </w:r>
      <w:r w:rsidRPr="007F2770">
        <w:tab/>
        <w:t>a registration procedure for mobility and periodic registration update (see subclause 5.5.1.3) when the UE has an emergency PDU session established.</w:t>
      </w:r>
    </w:p>
    <w:p w14:paraId="2A458E02" w14:textId="77777777" w:rsidR="00D506FB" w:rsidRPr="007F2770" w:rsidRDefault="00D506FB" w:rsidP="00D506FB">
      <w:r w:rsidRPr="007F2770">
        <w:t>The UE and the network may negotiate the UE paging probability information during a registration procedure when the UE does not have an emergency PDU session. The UE paging probability information is an assistance information used to determine the WUS group for paging UE (see 3GPP TS 23.501 [8], 3GPP TS 36.300 [25B]).</w:t>
      </w:r>
    </w:p>
    <w:p w14:paraId="4965AEC8" w14:textId="60ECA088" w:rsidR="00D506FB" w:rsidRPr="007F2770" w:rsidRDefault="00D506FB" w:rsidP="00D506FB">
      <w:pPr>
        <w:pStyle w:val="NO"/>
      </w:pPr>
      <w:r w:rsidRPr="007F2770">
        <w:t>NOTE</w:t>
      </w:r>
      <w:ins w:id="6" w:author="Hui" w:date="2023-08-05T11:36:00Z">
        <w:r w:rsidR="000F7C24">
          <w:t> </w:t>
        </w:r>
        <w:r w:rsidR="000F7C24" w:rsidRPr="007C6D36">
          <w:t>1</w:t>
        </w:r>
      </w:ins>
      <w:r w:rsidRPr="007F2770">
        <w:t>:</w:t>
      </w:r>
      <w:r w:rsidRPr="007F2770">
        <w:tab/>
        <w:t>The determination of UE paging probability information is up to UE implementation.</w:t>
      </w:r>
    </w:p>
    <w:p w14:paraId="5CEF0725" w14:textId="77777777" w:rsidR="00D506FB" w:rsidRPr="007F2770" w:rsidRDefault="00D506FB" w:rsidP="00D506FB">
      <w:r w:rsidRPr="007F2770">
        <w:t xml:space="preserve">If a UE supporting </w:t>
      </w:r>
      <w:r w:rsidRPr="007F2770">
        <w:rPr>
          <w:lang w:eastAsia="ko-KR"/>
        </w:rPr>
        <w:t>WUS</w:t>
      </w:r>
      <w:r w:rsidRPr="007F2770">
        <w:t xml:space="preserve"> assistance information did not receive the Negotiated WUS assistance information </w:t>
      </w:r>
      <w:r w:rsidRPr="007F2770">
        <w:rPr>
          <w:rFonts w:hint="eastAsia"/>
          <w:lang w:eastAsia="zh-CN"/>
        </w:rPr>
        <w:t>IE</w:t>
      </w:r>
      <w:r w:rsidRPr="007F2770">
        <w:t xml:space="preserve"> during the last registration procedure due to an active emergency PDU session over 3GPP access, the UE shall initiate a registration procedure for mobility and periodic registration update to request WUS assistance information after the emergency PDU session is released over 3GPP access.</w:t>
      </w:r>
    </w:p>
    <w:p w14:paraId="58F20423" w14:textId="77777777" w:rsidR="00D506FB" w:rsidRPr="007F2770" w:rsidRDefault="00D506FB" w:rsidP="00D506FB">
      <w:r w:rsidRPr="007F2770">
        <w:t>If the UE does not have an emergency PDU session and the network accepts the use of the WUS assistance information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in the REGISTRATION ACCEPT message. The network shall store the negotiated UE paging probability information in the 5GMM context of the UE for paging.</w:t>
      </w:r>
    </w:p>
    <w:p w14:paraId="5795898E" w14:textId="77777777" w:rsidR="00D506FB" w:rsidRPr="007F2770" w:rsidRDefault="00D506FB" w:rsidP="00D506FB">
      <w:r w:rsidRPr="007F2770">
        <w:t xml:space="preserve">The UE </w:t>
      </w:r>
      <w:r w:rsidRPr="007F2770">
        <w:rPr>
          <w:rFonts w:hint="eastAsia"/>
          <w:lang w:eastAsia="zh-CN"/>
        </w:rPr>
        <w:t>shall</w:t>
      </w:r>
      <w:r w:rsidRPr="007F2770">
        <w:t xml:space="preserve"> use WUS assistance information only if the UE received the Negotiated WUS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WUS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WUS assistance information received from the network.</w:t>
      </w:r>
    </w:p>
    <w:p w14:paraId="1ECAFA6F" w14:textId="77777777" w:rsidR="00D506FB" w:rsidRPr="007F2770" w:rsidRDefault="00D506FB" w:rsidP="00D506FB">
      <w:r w:rsidRPr="007F2770">
        <w:t>If the network did not accept the request to use WUS assistance information, the network shall delete the stored negotiated UE paging probability information for the UE, if available.</w:t>
      </w:r>
    </w:p>
    <w:p w14:paraId="6BF632BD" w14:textId="77777777" w:rsidR="00D506FB" w:rsidRPr="007F2770" w:rsidRDefault="00D506FB" w:rsidP="00D506FB">
      <w:pPr>
        <w:rPr>
          <w:lang w:eastAsia="zh-CN"/>
        </w:rPr>
      </w:pPr>
      <w:r w:rsidRPr="007F2770">
        <w:t xml:space="preserve">When an emergency PDU session is successfully established after the UE received the Negotiated WUS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WUS assistance information</w:t>
      </w:r>
      <w:r w:rsidRPr="007F2770">
        <w:rPr>
          <w:rFonts w:hint="eastAsia"/>
          <w:lang w:eastAsia="zh-CN"/>
        </w:rPr>
        <w:t xml:space="preserve"> until:</w:t>
      </w:r>
    </w:p>
    <w:p w14:paraId="5F056243" w14:textId="77777777" w:rsidR="00D506FB" w:rsidRPr="007F2770" w:rsidRDefault="00D506FB" w:rsidP="00D506FB">
      <w:pPr>
        <w:pStyle w:val="B1"/>
        <w:rPr>
          <w:lang w:eastAsia="zh-CN"/>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 session</w:t>
      </w:r>
      <w:r w:rsidRPr="007F2770">
        <w:rPr>
          <w:lang w:eastAsia="zh-CN"/>
        </w:rPr>
        <w:t>;</w:t>
      </w:r>
    </w:p>
    <w:p w14:paraId="6C9789DE" w14:textId="77777777" w:rsidR="00D506FB" w:rsidRPr="007F2770" w:rsidRDefault="00D506FB" w:rsidP="00D506FB">
      <w:pPr>
        <w:pStyle w:val="B1"/>
        <w:rPr>
          <w:lang w:eastAsia="zh-CN"/>
        </w:rPr>
      </w:pPr>
      <w:r w:rsidRPr="007F2770">
        <w:rPr>
          <w:rFonts w:hint="eastAsia"/>
          <w:lang w:eastAsia="zh-CN"/>
        </w:rPr>
        <w:t>-</w:t>
      </w:r>
      <w:r w:rsidRPr="007F2770">
        <w:rPr>
          <w:rFonts w:hint="eastAsia"/>
          <w:lang w:eastAsia="zh-CN"/>
        </w:rPr>
        <w:tab/>
        <w:t>t</w:t>
      </w:r>
      <w:r w:rsidRPr="007F2770">
        <w:rPr>
          <w:lang w:eastAsia="zh-CN"/>
        </w:rPr>
        <w:t xml:space="preserve">he UE receives </w:t>
      </w:r>
      <w:r w:rsidRPr="007F2770">
        <w:t>WUS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 or</w:t>
      </w:r>
    </w:p>
    <w:p w14:paraId="30C6E749" w14:textId="790C951B" w:rsidR="000F7C24" w:rsidRDefault="00D506FB" w:rsidP="000F7C24">
      <w:pPr>
        <w:pStyle w:val="B1"/>
        <w:rPr>
          <w:ins w:id="7" w:author="Hui" w:date="2023-08-05T11:36:00Z"/>
          <w:lang w:eastAsia="zh-CN"/>
        </w:rPr>
      </w:pPr>
      <w:r w:rsidRPr="007F2770">
        <w:rPr>
          <w:rFonts w:hint="eastAsia"/>
          <w:lang w:eastAsia="zh-CN"/>
        </w:rPr>
        <w:t>-</w:t>
      </w:r>
      <w:r w:rsidRPr="007F2770">
        <w:rPr>
          <w:lang w:eastAsia="zh-CN"/>
        </w:rPr>
        <w:tab/>
        <w:t>the successful completion of the handover of the emergency PDU session to non-3GPP access</w:t>
      </w:r>
      <w:r>
        <w:rPr>
          <w:lang w:eastAsia="zh-CN"/>
        </w:rPr>
        <w:t>.</w:t>
      </w:r>
    </w:p>
    <w:p w14:paraId="72C13434" w14:textId="79E7F7D0" w:rsidR="000F7C24" w:rsidRPr="000F7C24" w:rsidRDefault="000F7C24" w:rsidP="000F7C24">
      <w:pPr>
        <w:pStyle w:val="NO"/>
      </w:pPr>
      <w:ins w:id="8" w:author="Hui" w:date="2023-08-05T11:36:00Z">
        <w:r w:rsidRPr="007C6D36">
          <w:t>NOTE</w:t>
        </w:r>
        <w:r>
          <w:t> 2</w:t>
        </w:r>
        <w:r w:rsidRPr="007F2770">
          <w:t>:</w:t>
        </w:r>
        <w:r w:rsidRPr="007F2770">
          <w:tab/>
        </w:r>
      </w:ins>
      <w:ins w:id="9" w:author="Hui" w:date="2023-08-05T11:37:00Z">
        <w:r>
          <w:t xml:space="preserve">WUS assistance is </w:t>
        </w:r>
      </w:ins>
      <w:ins w:id="10" w:author="Hui" w:date="2023-08-05T11:36:00Z">
        <w:r w:rsidRPr="000F7C24">
          <w:t>not supported by NR connected to 5GCN.</w:t>
        </w:r>
      </w:ins>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F0150" w14:textId="77777777" w:rsidR="00EF5673" w:rsidRDefault="00EF5673">
      <w:r>
        <w:separator/>
      </w:r>
    </w:p>
  </w:endnote>
  <w:endnote w:type="continuationSeparator" w:id="0">
    <w:p w14:paraId="72E48393" w14:textId="77777777" w:rsidR="00EF5673" w:rsidRDefault="00EF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F03B3" w14:textId="77777777" w:rsidR="00EF5673" w:rsidRDefault="00EF5673">
      <w:r>
        <w:separator/>
      </w:r>
    </w:p>
  </w:footnote>
  <w:footnote w:type="continuationSeparator" w:id="0">
    <w:p w14:paraId="25892A6C" w14:textId="77777777" w:rsidR="00EF5673" w:rsidRDefault="00EF5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45A32"/>
    <w:rsid w:val="000A6394"/>
    <w:rsid w:val="000B7FED"/>
    <w:rsid w:val="000C038A"/>
    <w:rsid w:val="000C6598"/>
    <w:rsid w:val="000D44B3"/>
    <w:rsid w:val="000F7C24"/>
    <w:rsid w:val="00122693"/>
    <w:rsid w:val="00145D43"/>
    <w:rsid w:val="001710B6"/>
    <w:rsid w:val="00192C46"/>
    <w:rsid w:val="001A08B3"/>
    <w:rsid w:val="001A7B60"/>
    <w:rsid w:val="001B52F0"/>
    <w:rsid w:val="001B7A65"/>
    <w:rsid w:val="001E41F3"/>
    <w:rsid w:val="00230D07"/>
    <w:rsid w:val="0023438F"/>
    <w:rsid w:val="0026004D"/>
    <w:rsid w:val="002640DD"/>
    <w:rsid w:val="00275D12"/>
    <w:rsid w:val="00284FEB"/>
    <w:rsid w:val="002860C4"/>
    <w:rsid w:val="002B5741"/>
    <w:rsid w:val="002E472E"/>
    <w:rsid w:val="00305409"/>
    <w:rsid w:val="00305F43"/>
    <w:rsid w:val="00353E1B"/>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D05"/>
    <w:rsid w:val="009D7DD4"/>
    <w:rsid w:val="009E3297"/>
    <w:rsid w:val="009F734F"/>
    <w:rsid w:val="00A239A2"/>
    <w:rsid w:val="00A246B6"/>
    <w:rsid w:val="00A312E5"/>
    <w:rsid w:val="00A47E70"/>
    <w:rsid w:val="00A50CF0"/>
    <w:rsid w:val="00A7671C"/>
    <w:rsid w:val="00A80F6E"/>
    <w:rsid w:val="00AA2CBC"/>
    <w:rsid w:val="00AC5820"/>
    <w:rsid w:val="00AD1CD8"/>
    <w:rsid w:val="00B258BB"/>
    <w:rsid w:val="00B67B97"/>
    <w:rsid w:val="00B85460"/>
    <w:rsid w:val="00B968C8"/>
    <w:rsid w:val="00BA3EC5"/>
    <w:rsid w:val="00BA51D9"/>
    <w:rsid w:val="00BB5DFC"/>
    <w:rsid w:val="00BD279D"/>
    <w:rsid w:val="00BD2B01"/>
    <w:rsid w:val="00BD6BB8"/>
    <w:rsid w:val="00C66BA2"/>
    <w:rsid w:val="00C870F6"/>
    <w:rsid w:val="00C95985"/>
    <w:rsid w:val="00CC5026"/>
    <w:rsid w:val="00CC68D0"/>
    <w:rsid w:val="00D03F9A"/>
    <w:rsid w:val="00D06D51"/>
    <w:rsid w:val="00D24991"/>
    <w:rsid w:val="00D50255"/>
    <w:rsid w:val="00D506FB"/>
    <w:rsid w:val="00D52ADE"/>
    <w:rsid w:val="00D66520"/>
    <w:rsid w:val="00D80124"/>
    <w:rsid w:val="00D84AE9"/>
    <w:rsid w:val="00DE34CF"/>
    <w:rsid w:val="00E13F3D"/>
    <w:rsid w:val="00E34898"/>
    <w:rsid w:val="00EB09B7"/>
    <w:rsid w:val="00EE7D7C"/>
    <w:rsid w:val="00EF5673"/>
    <w:rsid w:val="00F25D98"/>
    <w:rsid w:val="00F300FB"/>
    <w:rsid w:val="00F41866"/>
    <w:rsid w:val="00F61657"/>
    <w:rsid w:val="00F918C0"/>
    <w:rsid w:val="00FA04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506FB"/>
    <w:rPr>
      <w:rFonts w:ascii="Times New Roman" w:hAnsi="Times New Roman"/>
      <w:lang w:val="en-GB" w:eastAsia="en-US"/>
    </w:rPr>
  </w:style>
  <w:style w:type="character" w:customStyle="1" w:styleId="B1Char">
    <w:name w:val="B1 Char"/>
    <w:link w:val="B1"/>
    <w:qFormat/>
    <w:locked/>
    <w:rsid w:val="00D50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01599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2FE2A-EBB4-4DA8-A8BB-0BD22B1F6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7</cp:revision>
  <cp:lastPrinted>1900-01-01T00:00:00Z</cp:lastPrinted>
  <dcterms:created xsi:type="dcterms:W3CDTF">2023-07-25T02:02:00Z</dcterms:created>
  <dcterms:modified xsi:type="dcterms:W3CDTF">2023-08-14T07:52:00Z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